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6E316E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C71EDF">
        <w:rPr>
          <w:b/>
          <w:noProof/>
          <w:sz w:val="24"/>
        </w:rPr>
        <w:t>423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C3934" w:rsidR="001E41F3" w:rsidRPr="00410371" w:rsidRDefault="00FD6116" w:rsidP="003C07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C07F6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1A1CC" w:rsidR="001E41F3" w:rsidRPr="00410371" w:rsidRDefault="00C71EDF" w:rsidP="00C71E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946B1" w:rsidR="001E41F3" w:rsidRPr="00410371" w:rsidRDefault="00752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6E764" w:rsidR="001E41F3" w:rsidRDefault="00F14014">
            <w:pPr>
              <w:pStyle w:val="CRCoverPage"/>
              <w:spacing w:after="0"/>
              <w:ind w:left="100"/>
              <w:rPr>
                <w:noProof/>
              </w:rPr>
            </w:pPr>
            <w:r w:rsidRPr="00F14014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A86D0" w:rsidR="001E41F3" w:rsidRDefault="00C7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F14014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9CF06" w:rsidR="001E41F3" w:rsidRDefault="00C45B0B" w:rsidP="006C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3F98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3F98">
              <w:rPr>
                <w:noProof/>
              </w:rPr>
              <w:t>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D6116">
              <w:rPr>
                <w:noProof/>
              </w:rPr>
              <w:t>1</w:t>
            </w:r>
            <w:r w:rsidR="00C71ED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8FFC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71ED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C85CD" w14:textId="77777777" w:rsidR="009B2635" w:rsidRDefault="00F14014" w:rsidP="00FD6116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nfType</w:t>
            </w:r>
            <w:proofErr w:type="spellEnd"/>
            <w:proofErr w:type="gramEnd"/>
            <w:r>
              <w:t xml:space="preserve"> in </w:t>
            </w:r>
            <w:proofErr w:type="spellStart"/>
            <w:r w:rsidRPr="00AB1E78">
              <w:t>UAVAuthInfo</w:t>
            </w:r>
            <w:proofErr w:type="spellEnd"/>
            <w:r>
              <w:t xml:space="preserve"> and </w:t>
            </w:r>
            <w:r w:rsidRPr="002C1949">
              <w:t>error</w:t>
            </w:r>
            <w:r>
              <w:t xml:space="preserve"> in </w:t>
            </w:r>
            <w:proofErr w:type="spellStart"/>
            <w:r w:rsidRPr="002C1949">
              <w:t>UAVAuthFailure</w:t>
            </w:r>
            <w:proofErr w:type="spellEnd"/>
            <w:r>
              <w:t xml:space="preserve"> are mandatory attributes, the </w:t>
            </w:r>
            <w:r w:rsidRPr="002C1949">
              <w:t>Cardinality</w:t>
            </w:r>
            <w:r>
              <w:t xml:space="preserve"> of mandatory attribute shall be defined as "1".</w:t>
            </w:r>
          </w:p>
          <w:p w14:paraId="6B657162" w14:textId="77777777" w:rsidR="00D527C5" w:rsidRDefault="00D527C5" w:rsidP="00FD6116">
            <w:pPr>
              <w:pStyle w:val="CRCoverPage"/>
              <w:spacing w:after="0"/>
              <w:ind w:left="100"/>
            </w:pPr>
          </w:p>
          <w:p w14:paraId="708AA7DE" w14:textId="26BE569E" w:rsidR="00F14014" w:rsidRPr="00F14014" w:rsidRDefault="00F14014" w:rsidP="00F14014">
            <w:pPr>
              <w:pStyle w:val="CRCoverPage"/>
              <w:spacing w:after="0"/>
              <w:ind w:left="100"/>
              <w:rPr>
                <w:rFonts w:ascii="MS Gothic" w:hAnsi="MS Gothic"/>
                <w:noProof/>
                <w:lang w:eastAsia="zh-CN"/>
              </w:rPr>
            </w:pPr>
            <w:r>
              <w:t>This contribution also fixes some figure numbers.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D6DCC" w14:textId="77777777" w:rsidR="00CB4C9A" w:rsidRDefault="00D527C5" w:rsidP="00FD611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2C1949">
              <w:t>Cardinality</w:t>
            </w:r>
            <w:r>
              <w:t xml:space="preserve"> of </w:t>
            </w:r>
            <w:proofErr w:type="spellStart"/>
            <w:r>
              <w:t>nfType</w:t>
            </w:r>
            <w:proofErr w:type="spellEnd"/>
            <w:r>
              <w:t xml:space="preserve"> and </w:t>
            </w:r>
            <w:r w:rsidRPr="002C1949">
              <w:t>error</w:t>
            </w:r>
            <w:r>
              <w:t xml:space="preserve"> attributes.</w:t>
            </w:r>
          </w:p>
          <w:p w14:paraId="31C656EC" w14:textId="5DF274E6" w:rsidR="00D527C5" w:rsidRDefault="00D527C5" w:rsidP="00FD6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Fix the table 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B18CA" w:rsidR="001E41F3" w:rsidRDefault="00CB4C9A" w:rsidP="00FE3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definitions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D1CA2" w:rsidR="001E41F3" w:rsidRDefault="00E51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6.1.6.2.2, 6.1.6.2.5, 6.1.6.2.6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5E1D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F00FFFD" w14:textId="77777777" w:rsidR="00F14014" w:rsidRDefault="00F14014" w:rsidP="00F14014">
      <w:pPr>
        <w:pStyle w:val="5"/>
      </w:pPr>
      <w:bookmarkStart w:id="2" w:name="_Toc510696636"/>
      <w:bookmarkStart w:id="3" w:name="_Toc35971431"/>
      <w:bookmarkStart w:id="4" w:name="_Toc63347658"/>
      <w:bookmarkStart w:id="5" w:name="_Toc70168821"/>
      <w:bookmarkStart w:id="6" w:name="_Toc94083888"/>
      <w:bookmarkStart w:id="7" w:name="_Toc119934311"/>
      <w:bookmarkStart w:id="8" w:name="_Toc122005447"/>
      <w:r>
        <w:lastRenderedPageBreak/>
        <w:t>6.1.6.2.2</w:t>
      </w:r>
      <w:r>
        <w:tab/>
        <w:t xml:space="preserve">Type: </w:t>
      </w:r>
      <w:proofErr w:type="spellStart"/>
      <w:r w:rsidRPr="00AB1E78">
        <w:t>UAVAuthInfo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4695763" w14:textId="77777777" w:rsidR="00F14014" w:rsidRDefault="00F14014" w:rsidP="00F14014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14014" w:rsidRPr="00B54FF5" w14:paraId="51BD61EB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5FEE" w14:textId="77777777" w:rsidR="00F14014" w:rsidRPr="0016361A" w:rsidRDefault="00F14014" w:rsidP="00E4166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2E0B" w14:textId="77777777" w:rsidR="00F14014" w:rsidRPr="0016361A" w:rsidRDefault="00F14014" w:rsidP="00E4166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03C8" w14:textId="77777777" w:rsidR="00F14014" w:rsidRPr="0016361A" w:rsidRDefault="00F14014" w:rsidP="00E4166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BFACD" w14:textId="77777777" w:rsidR="00F14014" w:rsidRPr="0016361A" w:rsidRDefault="00F14014" w:rsidP="00E41664">
            <w:pPr>
              <w:pStyle w:val="TAH"/>
            </w:pPr>
            <w:r w:rsidRPr="002C1949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180F0" w14:textId="77777777" w:rsidR="00F14014" w:rsidRPr="0016361A" w:rsidRDefault="00F14014" w:rsidP="00E4166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C3155" w14:textId="77777777" w:rsidR="00F14014" w:rsidRPr="0016361A" w:rsidRDefault="00F14014" w:rsidP="00E4166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14014" w:rsidRPr="00B54FF5" w14:paraId="4AC70459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E9E" w14:textId="77777777" w:rsidR="00F14014" w:rsidRPr="0016361A" w:rsidRDefault="00F14014" w:rsidP="00E4166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C2F7" w14:textId="77777777" w:rsidR="00F14014" w:rsidRPr="0016361A" w:rsidRDefault="00F14014" w:rsidP="00E4166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953" w14:textId="77777777" w:rsidR="00F14014" w:rsidRPr="0016361A" w:rsidRDefault="00F14014" w:rsidP="00E4166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F11" w14:textId="77777777" w:rsidR="00F14014" w:rsidRPr="0016361A" w:rsidRDefault="00F14014" w:rsidP="00E41664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2098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4182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B54FF5" w14:paraId="2BC72965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E" w14:textId="77777777" w:rsidR="00F14014" w:rsidRPr="0016361A" w:rsidRDefault="00F14014" w:rsidP="00E41664">
            <w:pPr>
              <w:pStyle w:val="TAL"/>
            </w:pPr>
            <w:proofErr w:type="spellStart"/>
            <w: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669" w14:textId="77777777" w:rsidR="00F14014" w:rsidRPr="0016361A" w:rsidRDefault="00F14014" w:rsidP="00E4166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94D" w14:textId="77777777" w:rsidR="00F14014" w:rsidRPr="0016361A" w:rsidRDefault="00F14014" w:rsidP="00E4166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BE3" w14:textId="77777777" w:rsidR="00F14014" w:rsidRPr="0016361A" w:rsidRDefault="00F14014" w:rsidP="00E41664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0728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E63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B54FF5" w14:paraId="6BA6ABAD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43B" w14:textId="77777777" w:rsidR="00F14014" w:rsidRPr="0016361A" w:rsidRDefault="00F14014" w:rsidP="00E4166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6B6D" w14:textId="77777777" w:rsidR="00F14014" w:rsidRPr="0016361A" w:rsidRDefault="00F14014" w:rsidP="00E41664">
            <w:pPr>
              <w:pStyle w:val="TAL"/>
            </w:pPr>
            <w:proofErr w:type="spellStart"/>
            <w:r w:rsidRPr="001C0C0C"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CB9" w14:textId="77777777" w:rsidR="00F14014" w:rsidRPr="0016361A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A8F" w14:textId="77777777" w:rsidR="00F14014" w:rsidRPr="0016361A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004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r w:rsidRPr="00AF4553">
              <w:rPr>
                <w:rFonts w:cs="Arial"/>
                <w:szCs w:val="18"/>
              </w:rPr>
              <w:t xml:space="preserve"> or SMF+PGW-C</w:t>
            </w:r>
            <w:r>
              <w:rPr>
                <w:rFonts w:cs="Arial"/>
                <w:szCs w:val="18"/>
              </w:rPr>
              <w:t>.</w:t>
            </w:r>
          </w:p>
          <w:p w14:paraId="434D088B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  <w:p w14:paraId="7D4D9415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F6CC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B54FF5" w14:paraId="2E213397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532" w14:textId="77777777" w:rsidR="00F14014" w:rsidRPr="0016361A" w:rsidRDefault="00F14014" w:rsidP="00E41664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7FD" w14:textId="77777777" w:rsidR="00F14014" w:rsidRPr="0016361A" w:rsidRDefault="00F14014" w:rsidP="00E41664">
            <w:pPr>
              <w:pStyle w:val="TAL"/>
            </w:pPr>
            <w:proofErr w:type="spellStart"/>
            <w:r w:rsidRPr="00764F40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33E" w14:textId="77777777" w:rsidR="00F14014" w:rsidRPr="0016361A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5AB" w14:textId="77777777" w:rsidR="00F14014" w:rsidRPr="0016361A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311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8B60E3">
              <w:rPr>
                <w:rFonts w:cs="Arial"/>
                <w:szCs w:val="18"/>
              </w:rPr>
              <w:t xml:space="preserve">service-level AA </w:t>
            </w:r>
            <w:r>
              <w:rPr>
                <w:rFonts w:cs="Arial"/>
                <w:szCs w:val="18"/>
              </w:rPr>
              <w:t>message.</w:t>
            </w:r>
            <w:r w:rsidRPr="00EC0824">
              <w:rPr>
                <w:rFonts w:cs="Arial"/>
                <w:szCs w:val="18"/>
              </w:rPr>
              <w:t xml:space="preserve"> This attribute is deprecated; the attribute "</w:t>
            </w:r>
            <w:proofErr w:type="spellStart"/>
            <w:r>
              <w:rPr>
                <w:rFonts w:cs="Arial"/>
                <w:szCs w:val="18"/>
              </w:rPr>
              <w:t>authContainer</w:t>
            </w:r>
            <w:proofErr w:type="spellEnd"/>
            <w:r w:rsidRPr="00EC0824">
              <w:rPr>
                <w:rFonts w:cs="Arial"/>
                <w:szCs w:val="18"/>
              </w:rPr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185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16361A" w14:paraId="0C84E424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EB24" w14:textId="77777777" w:rsidR="00F14014" w:rsidRPr="003A03A8" w:rsidRDefault="00F14014" w:rsidP="00E41664">
            <w:pPr>
              <w:pStyle w:val="TAL"/>
            </w:pPr>
            <w:proofErr w:type="spellStart"/>
            <w:r>
              <w:t>authContainer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242" w14:textId="77777777" w:rsidR="00F14014" w:rsidRPr="00764F40" w:rsidRDefault="00F14014" w:rsidP="00E41664">
            <w:pPr>
              <w:pStyle w:val="TAL"/>
            </w:pPr>
            <w:r>
              <w:t>array(</w:t>
            </w:r>
            <w:proofErr w:type="spellStart"/>
            <w:r>
              <w:t>AuthContainer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A8C" w14:textId="77777777" w:rsidR="00F14014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070C" w14:textId="77777777" w:rsidR="00F14014" w:rsidRDefault="00F14014" w:rsidP="00E41664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4F3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AA related data without the</w:t>
            </w:r>
            <w:r>
              <w:t xml:space="preserve"> "</w:t>
            </w:r>
            <w:proofErr w:type="spellStart"/>
            <w:r w:rsidRPr="00684BC7">
              <w:t>authResult</w:t>
            </w:r>
            <w:proofErr w:type="spellEnd"/>
            <w:r>
              <w:t>" attribute.</w:t>
            </w:r>
            <w:r>
              <w:rPr>
                <w:rFonts w:cs="Arial"/>
                <w:szCs w:val="18"/>
              </w:rPr>
              <w:t xml:space="preserve"> </w:t>
            </w:r>
            <w:r w:rsidRPr="009E7481">
              <w:rPr>
                <w:rFonts w:cs="Arial"/>
                <w:szCs w:val="18"/>
              </w:rPr>
              <w:t xml:space="preserve">This attribute deprecates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3A03A8">
              <w:t>authMsg</w:t>
            </w:r>
            <w:proofErr w:type="spellEnd"/>
            <w:r>
              <w:t>"</w:t>
            </w:r>
            <w:r w:rsidRPr="009E7481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3F4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B54FF5" w14:paraId="07AC881E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D27" w14:textId="77777777" w:rsidR="00F14014" w:rsidRPr="0016361A" w:rsidRDefault="00F14014" w:rsidP="00E41664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43A" w14:textId="77777777" w:rsidR="00F14014" w:rsidRPr="0016361A" w:rsidRDefault="00F14014" w:rsidP="00E41664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D7D" w14:textId="77777777" w:rsidR="00F14014" w:rsidRPr="0016361A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BFF" w14:textId="77777777" w:rsidR="00F14014" w:rsidRPr="0016361A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B95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r w:rsidRPr="00AF4553">
              <w:rPr>
                <w:rFonts w:cs="Arial"/>
                <w:szCs w:val="18"/>
              </w:rPr>
              <w:t xml:space="preserve"> or SMF+PGW-C</w:t>
            </w:r>
            <w:r>
              <w:rPr>
                <w:rFonts w:cs="Arial"/>
                <w:szCs w:val="18"/>
              </w:rPr>
              <w:t>.</w:t>
            </w:r>
          </w:p>
          <w:p w14:paraId="5F1553B7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  <w:p w14:paraId="50398359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E70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B54FF5" w14:paraId="0C202883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9D2" w14:textId="77777777" w:rsidR="00F14014" w:rsidRPr="0016361A" w:rsidRDefault="00F14014" w:rsidP="00E41664">
            <w:pPr>
              <w:pStyle w:val="TAL"/>
            </w:pPr>
            <w:proofErr w:type="spellStart"/>
            <w:r>
              <w:t>a</w:t>
            </w:r>
            <w:r w:rsidRPr="00572297">
              <w:t>uthServerAddress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320" w14:textId="77777777" w:rsidR="00F14014" w:rsidRPr="0016361A" w:rsidRDefault="00F14014" w:rsidP="00E4166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86B" w14:textId="77777777" w:rsidR="00F14014" w:rsidRPr="0016361A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E21" w14:textId="77777777" w:rsidR="00F14014" w:rsidRPr="0016361A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6BD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Provides the </w:t>
            </w:r>
            <w:r w:rsidRPr="00572297">
              <w:rPr>
                <w:rFonts w:cs="Arial"/>
                <w:szCs w:val="18"/>
              </w:rPr>
              <w:t>Authorization Server Address</w:t>
            </w:r>
            <w:r>
              <w:rPr>
                <w:rFonts w:cs="Arial"/>
                <w:szCs w:val="18"/>
              </w:rPr>
              <w:t xml:space="preserve">, e.g. </w:t>
            </w:r>
            <w:r w:rsidRPr="00572297">
              <w:rPr>
                <w:rFonts w:cs="Arial"/>
                <w:szCs w:val="18"/>
              </w:rPr>
              <w:t xml:space="preserve">Authorization Server </w:t>
            </w:r>
            <w:r>
              <w:rPr>
                <w:rFonts w:cs="Arial"/>
                <w:szCs w:val="18"/>
              </w:rPr>
              <w:t>FQDN.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6D4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B54FF5" w14:paraId="6958AFC6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E6BB" w14:textId="77777777" w:rsidR="00F14014" w:rsidRPr="0016361A" w:rsidRDefault="00F14014" w:rsidP="00E41664">
            <w:pPr>
              <w:pStyle w:val="TAL"/>
            </w:pPr>
            <w:proofErr w:type="spellStart"/>
            <w:r>
              <w:t>authNotificationURI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62A" w14:textId="77777777" w:rsidR="00F14014" w:rsidRPr="0016361A" w:rsidRDefault="00F14014" w:rsidP="00E4166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081E" w14:textId="77777777" w:rsidR="00F14014" w:rsidRPr="0016361A" w:rsidRDefault="00F14014" w:rsidP="00E4166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18" w14:textId="77777777" w:rsidR="00F14014" w:rsidRPr="0016361A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72D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the initial authentication message.</w:t>
            </w:r>
          </w:p>
          <w:p w14:paraId="6E7CD0AC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  <w:p w14:paraId="455E42D5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r>
              <w:rPr>
                <w:rFonts w:cs="Arial"/>
                <w:szCs w:val="18"/>
              </w:rPr>
              <w:t>authentication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208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16361A" w14:paraId="348F8F99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B17" w14:textId="77777777" w:rsidR="00F14014" w:rsidRDefault="00F14014" w:rsidP="00E4166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403" w14:textId="77777777" w:rsidR="00F14014" w:rsidRDefault="00F14014" w:rsidP="00E4166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27A" w14:textId="77777777" w:rsidR="00F14014" w:rsidRDefault="00F14014" w:rsidP="00E4166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C52" w14:textId="77777777" w:rsidR="00F14014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987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is the SMF</w:t>
            </w:r>
            <w:r w:rsidRPr="00AF4553">
              <w:rPr>
                <w:rFonts w:cs="Arial"/>
                <w:szCs w:val="18"/>
              </w:rPr>
              <w:t xml:space="preserve"> or SMF+PGW-C</w:t>
            </w:r>
            <w:r>
              <w:rPr>
                <w:rFonts w:cs="Arial"/>
                <w:szCs w:val="18"/>
              </w:rPr>
              <w:t>.</w:t>
            </w:r>
          </w:p>
          <w:p w14:paraId="78A94288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  <w:p w14:paraId="106A4A3A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DNN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6C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16361A" w14:paraId="500F9FF1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A080" w14:textId="77777777" w:rsidR="00F14014" w:rsidRDefault="00F14014" w:rsidP="00E4166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A7" w14:textId="77777777" w:rsidR="00F14014" w:rsidRDefault="00F14014" w:rsidP="00E41664">
            <w:pPr>
              <w:pStyle w:val="TAL"/>
            </w:pPr>
            <w:proofErr w:type="spellStart"/>
            <w:r w:rsidRPr="00E30083">
              <w:t>ExtSnssai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980" w14:textId="77777777" w:rsidR="00F14014" w:rsidRDefault="00F14014" w:rsidP="00E4166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08E" w14:textId="77777777" w:rsidR="00F14014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792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is the SMF.</w:t>
            </w:r>
          </w:p>
          <w:p w14:paraId="30C949AB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  <w:p w14:paraId="351BDF7E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the S-NSSAI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B5C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16361A" w14:paraId="4F26995F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13F" w14:textId="77777777" w:rsidR="00F14014" w:rsidRDefault="00F14014" w:rsidP="00E41664">
            <w:pPr>
              <w:pStyle w:val="TAL"/>
            </w:pPr>
            <w:proofErr w:type="spellStart"/>
            <w:r>
              <w:t>ueLocInfo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88E" w14:textId="77777777" w:rsidR="00F14014" w:rsidRDefault="00F14014" w:rsidP="00E4166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20C" w14:textId="77777777" w:rsidR="00F14014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467" w14:textId="77777777" w:rsidR="00F14014" w:rsidRDefault="00F14014" w:rsidP="00E41664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62F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location information if it is available.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67C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:rsidRPr="0016361A" w14:paraId="591BA6ED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F71" w14:textId="77777777" w:rsidR="00F14014" w:rsidRDefault="00F14014" w:rsidP="00E41664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61EE" w14:textId="77777777" w:rsidR="00F14014" w:rsidRDefault="00F14014" w:rsidP="00E41664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C3EC" w14:textId="77777777" w:rsidR="00F14014" w:rsidRDefault="00F14014" w:rsidP="00E4166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41E" w14:textId="77777777" w:rsidR="00F14014" w:rsidRDefault="00F14014" w:rsidP="00E41664">
            <w:pPr>
              <w:pStyle w:val="TAL"/>
            </w:pPr>
            <w:del w:id="9" w:author="Huawei-1" w:date="2023-02-14T09:55:00Z">
              <w:r w:rsidDel="00F14014">
                <w:delText>0..</w:delText>
              </w:r>
            </w:del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582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 of the NF service consumer.</w:t>
            </w:r>
          </w:p>
          <w:p w14:paraId="01972134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Possible </w:t>
            </w: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 values supported in this release of the specification are</w:t>
            </w:r>
          </w:p>
          <w:p w14:paraId="1DE18B7A" w14:textId="77777777" w:rsidR="00F14014" w:rsidRDefault="00F14014" w:rsidP="00E41664">
            <w:pPr>
              <w:pStyle w:val="TAL"/>
              <w:ind w:left="360"/>
              <w:rPr>
                <w:rFonts w:cs="Arial"/>
                <w:szCs w:val="18"/>
              </w:rPr>
            </w:pPr>
            <w:bookmarkStart w:id="10" w:name="_PERM_MCCTEMPBM_CRPT19820028___2"/>
            <w:r>
              <w:rPr>
                <w:rFonts w:cs="Arial"/>
                <w:szCs w:val="18"/>
              </w:rPr>
              <w:t>-</w:t>
            </w:r>
            <w:r w:rsidRPr="00AB1E78">
              <w:rPr>
                <w:sz w:val="22"/>
              </w:rPr>
              <w:tab/>
            </w:r>
            <w:r>
              <w:rPr>
                <w:rFonts w:cs="Arial"/>
                <w:szCs w:val="18"/>
              </w:rPr>
              <w:t>AMF</w:t>
            </w:r>
          </w:p>
          <w:p w14:paraId="70B09B04" w14:textId="77777777" w:rsidR="00F14014" w:rsidRDefault="00F14014" w:rsidP="00E41664">
            <w:pPr>
              <w:pStyle w:val="TAL"/>
              <w:ind w:left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 w:rsidRPr="00AB1E78">
              <w:rPr>
                <w:sz w:val="22"/>
              </w:rPr>
              <w:tab/>
            </w:r>
            <w:r>
              <w:rPr>
                <w:rFonts w:cs="Arial"/>
                <w:szCs w:val="18"/>
              </w:rPr>
              <w:t>SMF</w:t>
            </w:r>
          </w:p>
          <w:bookmarkEnd w:id="10"/>
          <w:p w14:paraId="4237C9AC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C37" w14:textId="77777777" w:rsidR="00F14014" w:rsidRPr="0016361A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81287C" w14:textId="77777777" w:rsidR="00CB4C9A" w:rsidRDefault="00CB4C9A">
      <w:pPr>
        <w:rPr>
          <w:noProof/>
        </w:rPr>
      </w:pPr>
    </w:p>
    <w:p w14:paraId="3F1E68FE" w14:textId="03C41E54" w:rsidR="00F14014" w:rsidRPr="006B5418" w:rsidRDefault="00F14014" w:rsidP="00F1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80E6AD" w14:textId="77777777" w:rsidR="00F14014" w:rsidRDefault="00F14014">
      <w:pPr>
        <w:rPr>
          <w:noProof/>
        </w:rPr>
      </w:pPr>
    </w:p>
    <w:p w14:paraId="06EEDD72" w14:textId="77777777" w:rsidR="00F14014" w:rsidRPr="002C1949" w:rsidRDefault="00F14014" w:rsidP="00F14014">
      <w:pPr>
        <w:pStyle w:val="5"/>
        <w:rPr>
          <w:i/>
          <w:color w:val="0000FF"/>
        </w:rPr>
      </w:pPr>
      <w:bookmarkStart w:id="11" w:name="_Toc119934314"/>
      <w:bookmarkStart w:id="12" w:name="_Toc122005450"/>
      <w:r w:rsidRPr="002C1949">
        <w:t>6.1.6.2.5</w:t>
      </w:r>
      <w:r w:rsidRPr="002C1949">
        <w:tab/>
        <w:t xml:space="preserve">Type: </w:t>
      </w:r>
      <w:proofErr w:type="spellStart"/>
      <w:r w:rsidRPr="002C1949">
        <w:t>UAVAuthFailure</w:t>
      </w:r>
      <w:bookmarkEnd w:id="11"/>
      <w:bookmarkEnd w:id="12"/>
      <w:proofErr w:type="spellEnd"/>
    </w:p>
    <w:p w14:paraId="14B21E68" w14:textId="15CC3D1B" w:rsidR="00F14014" w:rsidRPr="00E06FFC" w:rsidRDefault="00F14014" w:rsidP="00F14014">
      <w:pPr>
        <w:pStyle w:val="TH"/>
      </w:pPr>
      <w:r w:rsidRPr="00E06FFC">
        <w:rPr>
          <w:noProof/>
        </w:rPr>
        <w:t>Table </w:t>
      </w:r>
      <w:r w:rsidRPr="00E06FFC">
        <w:t>6.1.6.2.</w:t>
      </w:r>
      <w:ins w:id="13" w:author="Huawei-1" w:date="2023-02-14T09:56:00Z">
        <w:r>
          <w:t>5</w:t>
        </w:r>
      </w:ins>
      <w:del w:id="14" w:author="Huawei-1" w:date="2023-02-14T09:56:00Z">
        <w:r w:rsidDel="00F14014">
          <w:delText>x</w:delText>
        </w:r>
      </w:del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31B02">
        <w:rPr>
          <w:noProof/>
        </w:rPr>
        <w:t>UAVAuth</w:t>
      </w:r>
      <w:r>
        <w:rPr>
          <w:noProof/>
        </w:rPr>
        <w:t>Failure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14014" w:rsidRPr="00E06FFC" w14:paraId="49D7A30C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533E8" w14:textId="77777777" w:rsidR="00F14014" w:rsidRPr="00E06FFC" w:rsidRDefault="00F14014" w:rsidP="00E41664">
            <w:pPr>
              <w:pStyle w:val="TAH"/>
            </w:pPr>
            <w:r w:rsidRPr="002C1949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500A1" w14:textId="77777777" w:rsidR="00F14014" w:rsidRPr="00E06FFC" w:rsidRDefault="00F14014" w:rsidP="00E41664">
            <w:pPr>
              <w:pStyle w:val="TAH"/>
            </w:pPr>
            <w:r w:rsidRPr="002C194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606EA" w14:textId="77777777" w:rsidR="00F14014" w:rsidRPr="00E06FFC" w:rsidRDefault="00F14014" w:rsidP="00E41664">
            <w:pPr>
              <w:pStyle w:val="TAH"/>
            </w:pPr>
            <w:r w:rsidRPr="00D3356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42477" w14:textId="77777777" w:rsidR="00F14014" w:rsidRPr="00E06FFC" w:rsidRDefault="00F14014" w:rsidP="00E41664">
            <w:pPr>
              <w:pStyle w:val="TAH"/>
            </w:pPr>
            <w:r w:rsidRPr="002C1949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9A9C" w14:textId="77777777" w:rsidR="00F14014" w:rsidRPr="00E06FFC" w:rsidRDefault="00F14014" w:rsidP="00E41664">
            <w:pPr>
              <w:pStyle w:val="TAH"/>
            </w:pPr>
            <w:r w:rsidRPr="002C1949"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3210C" w14:textId="77777777" w:rsidR="00F14014" w:rsidRPr="00E06FFC" w:rsidRDefault="00F14014" w:rsidP="00E41664">
            <w:pPr>
              <w:pStyle w:val="TAH"/>
            </w:pPr>
            <w:r w:rsidRPr="00D3356D">
              <w:t>Applicability</w:t>
            </w:r>
          </w:p>
        </w:tc>
      </w:tr>
      <w:tr w:rsidR="00F14014" w:rsidRPr="00E06FFC" w14:paraId="28FECB1D" w14:textId="77777777" w:rsidTr="00E41664">
        <w:trPr>
          <w:trHeight w:val="99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D75" w14:textId="77777777" w:rsidR="00F14014" w:rsidRPr="00ED7D24" w:rsidRDefault="00F14014" w:rsidP="00E41664">
            <w:pPr>
              <w:pStyle w:val="TAL"/>
            </w:pPr>
            <w:r w:rsidRPr="002C1949">
              <w:t>error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322" w14:textId="77777777" w:rsidR="00F14014" w:rsidRDefault="00F14014" w:rsidP="00E41664">
            <w:pPr>
              <w:pStyle w:val="TAL"/>
            </w:pPr>
            <w:proofErr w:type="spellStart"/>
            <w:r w:rsidRPr="00D3356D"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345" w14:textId="77777777" w:rsidR="00F14014" w:rsidRPr="00ED7D24" w:rsidRDefault="00F14014" w:rsidP="00E41664">
            <w:pPr>
              <w:pStyle w:val="TAC"/>
            </w:pPr>
            <w:r w:rsidRPr="002C1949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177" w14:textId="77777777" w:rsidR="00F14014" w:rsidRPr="00ED7D24" w:rsidRDefault="00F14014" w:rsidP="00E41664">
            <w:pPr>
              <w:pStyle w:val="TAL"/>
              <w:rPr>
                <w:lang w:eastAsia="zh-CN"/>
              </w:rPr>
            </w:pPr>
            <w:del w:id="15" w:author="Huawei-1" w:date="2023-02-14T09:55:00Z">
              <w:r w:rsidRPr="002C1949" w:rsidDel="00F14014">
                <w:rPr>
                  <w:rFonts w:hint="eastAsia"/>
                </w:rPr>
                <w:delText>0</w:delText>
              </w:r>
              <w:r w:rsidRPr="002C1949" w:rsidDel="00F14014">
                <w:delText>..</w:delText>
              </w:r>
            </w:del>
            <w:r w:rsidRPr="002C194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34C" w14:textId="77777777" w:rsidR="00F14014" w:rsidRPr="00ED7D24" w:rsidRDefault="00F14014" w:rsidP="00E41664">
            <w:pPr>
              <w:pStyle w:val="TAL"/>
            </w:pPr>
            <w:r w:rsidRPr="002C1949">
              <w:t>Represents the application error information. The application level error cause shall be encoded in the "cause"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820" w14:textId="77777777" w:rsidR="00F14014" w:rsidRPr="00D3356D" w:rsidRDefault="00F14014" w:rsidP="00E41664">
            <w:pPr>
              <w:pStyle w:val="TAL"/>
            </w:pPr>
          </w:p>
        </w:tc>
      </w:tr>
      <w:tr w:rsidR="00F14014" w:rsidRPr="00E06FFC" w14:paraId="14BAD4A6" w14:textId="77777777" w:rsidTr="00E4166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6CF" w14:textId="77777777" w:rsidR="00F14014" w:rsidRPr="00ED7D24" w:rsidRDefault="00F14014" w:rsidP="00E41664">
            <w:pPr>
              <w:pStyle w:val="TAL"/>
            </w:pPr>
            <w:proofErr w:type="spellStart"/>
            <w:r w:rsidRPr="002C1949"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3C8" w14:textId="77777777" w:rsidR="00F14014" w:rsidRPr="00ED7D24" w:rsidRDefault="00F14014" w:rsidP="00E41664">
            <w:pPr>
              <w:pStyle w:val="TAL"/>
            </w:pPr>
            <w:proofErr w:type="spellStart"/>
            <w:r w:rsidRPr="00D3356D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AB" w14:textId="77777777" w:rsidR="00F14014" w:rsidRPr="00ED7D24" w:rsidRDefault="00F14014" w:rsidP="00E41664">
            <w:pPr>
              <w:pStyle w:val="TAC"/>
            </w:pPr>
            <w:r w:rsidRPr="002C1949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C5E2" w14:textId="77777777" w:rsidR="00F14014" w:rsidRPr="00ED7D24" w:rsidRDefault="00F14014" w:rsidP="00E41664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F0C" w14:textId="77777777" w:rsidR="00F14014" w:rsidRDefault="00F14014" w:rsidP="00E41664">
            <w:pPr>
              <w:pStyle w:val="TAL"/>
            </w:pPr>
            <w:r w:rsidRPr="002C1949">
              <w:t xml:space="preserve">This IE shall be present and </w:t>
            </w:r>
            <w:r w:rsidRPr="005153EE">
              <w:t>used to indicate if the PDU sessions associated with the "DNN(s) subject to aerial services" can be released or not, during re-authentication failure.</w:t>
            </w:r>
          </w:p>
          <w:p w14:paraId="47051112" w14:textId="77777777" w:rsidR="00F14014" w:rsidRDefault="00F14014" w:rsidP="00E41664">
            <w:pPr>
              <w:pStyle w:val="TAL"/>
            </w:pPr>
          </w:p>
          <w:p w14:paraId="286CC4D8" w14:textId="77777777" w:rsidR="00F14014" w:rsidRDefault="00F14014" w:rsidP="00E41664">
            <w:pPr>
              <w:pStyle w:val="TAL"/>
            </w:pPr>
            <w:r>
              <w:t>It shall be included if</w:t>
            </w:r>
            <w:r w:rsidRPr="002C1949">
              <w:t xml:space="preserve"> the "cause" attribute of the </w:t>
            </w:r>
            <w:proofErr w:type="spellStart"/>
            <w:r w:rsidRPr="002C1949">
              <w:t>ProblemDetails</w:t>
            </w:r>
            <w:proofErr w:type="spellEnd"/>
            <w:r w:rsidRPr="002C1949">
              <w:t xml:space="preserve"> data structure set to "AUTHENTICATION_FAILURE".</w:t>
            </w:r>
          </w:p>
          <w:p w14:paraId="6FC85C1F" w14:textId="77777777" w:rsidR="00F14014" w:rsidRDefault="00F14014" w:rsidP="00E41664">
            <w:pPr>
              <w:pStyle w:val="TAL"/>
            </w:pPr>
          </w:p>
          <w:p w14:paraId="7483004D" w14:textId="77777777" w:rsidR="00F14014" w:rsidRDefault="00F14014" w:rsidP="00E41664">
            <w:pPr>
              <w:pStyle w:val="TAL"/>
              <w:rPr>
                <w:lang w:eastAsia="zh-CN"/>
              </w:rPr>
            </w:pPr>
            <w:r>
              <w:t>When present, it shall be set as follows:</w:t>
            </w:r>
          </w:p>
          <w:p w14:paraId="60AF91AB" w14:textId="77777777" w:rsidR="00F14014" w:rsidRDefault="00F14014" w:rsidP="00E416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>
              <w:t xml:space="preserve">the PDU sessions associated with the "DNN(s) subject to aerial services" </w:t>
            </w:r>
            <w:r>
              <w:rPr>
                <w:lang w:eastAsia="zh-CN"/>
              </w:rPr>
              <w:t>release is requested;</w:t>
            </w:r>
          </w:p>
          <w:p w14:paraId="4A742529" w14:textId="77777777" w:rsidR="00F14014" w:rsidRPr="00ED7D24" w:rsidRDefault="00F14014" w:rsidP="00E41664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(default): </w:t>
            </w:r>
            <w:r>
              <w:t>the PDU sessions associated with the "DNN(s) subject to aerial services" release is not requested.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024" w14:textId="77777777" w:rsidR="00F14014" w:rsidRPr="00D3356D" w:rsidRDefault="00F14014" w:rsidP="00E41664">
            <w:pPr>
              <w:pStyle w:val="TAL"/>
            </w:pPr>
          </w:p>
        </w:tc>
      </w:tr>
    </w:tbl>
    <w:p w14:paraId="5DFB2608" w14:textId="77777777" w:rsidR="00F14014" w:rsidRDefault="00F14014">
      <w:pPr>
        <w:rPr>
          <w:noProof/>
        </w:rPr>
      </w:pPr>
    </w:p>
    <w:p w14:paraId="6542DAE1" w14:textId="77777777" w:rsidR="00F14014" w:rsidRPr="006B5418" w:rsidRDefault="00F14014" w:rsidP="00F1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FFFB08" w14:textId="77777777" w:rsidR="00F14014" w:rsidRDefault="00F14014">
      <w:pPr>
        <w:rPr>
          <w:noProof/>
        </w:rPr>
      </w:pPr>
    </w:p>
    <w:p w14:paraId="2C76D5A8" w14:textId="77777777" w:rsidR="00F14014" w:rsidRDefault="00F14014" w:rsidP="00F14014">
      <w:pPr>
        <w:pStyle w:val="5"/>
      </w:pPr>
      <w:bookmarkStart w:id="16" w:name="_Toc90658177"/>
      <w:bookmarkStart w:id="17" w:name="_Toc104479499"/>
      <w:bookmarkStart w:id="18" w:name="_Toc119934315"/>
      <w:bookmarkStart w:id="19" w:name="_Toc122005451"/>
      <w:r>
        <w:rPr>
          <w:rFonts w:eastAsia="等线"/>
        </w:rPr>
        <w:t>6</w:t>
      </w:r>
      <w:r w:rsidRPr="00940857">
        <w:rPr>
          <w:rFonts w:eastAsia="等线"/>
        </w:rPr>
        <w:t>.</w:t>
      </w:r>
      <w:r>
        <w:rPr>
          <w:rFonts w:eastAsia="等线"/>
        </w:rPr>
        <w:t>1</w:t>
      </w:r>
      <w:r w:rsidRPr="00940857">
        <w:rPr>
          <w:rFonts w:eastAsia="等线"/>
        </w:rPr>
        <w:t>.</w:t>
      </w:r>
      <w:r>
        <w:rPr>
          <w:rFonts w:eastAsia="等线"/>
        </w:rPr>
        <w:t>6</w:t>
      </w:r>
      <w:r w:rsidRPr="00940857">
        <w:rPr>
          <w:rFonts w:eastAsia="等线"/>
        </w:rPr>
        <w:t>.2.</w:t>
      </w:r>
      <w:r>
        <w:rPr>
          <w:rFonts w:eastAsia="等线"/>
        </w:rPr>
        <w:t>6</w:t>
      </w:r>
      <w:r w:rsidRPr="00940857">
        <w:rPr>
          <w:rFonts w:eastAsia="等线"/>
        </w:rPr>
        <w:tab/>
        <w:t xml:space="preserve">Type: </w:t>
      </w:r>
      <w:bookmarkEnd w:id="16"/>
      <w:bookmarkEnd w:id="17"/>
      <w:proofErr w:type="spellStart"/>
      <w:r>
        <w:rPr>
          <w:rFonts w:eastAsia="等线"/>
        </w:rPr>
        <w:t>AuthContainer</w:t>
      </w:r>
      <w:bookmarkEnd w:id="18"/>
      <w:bookmarkEnd w:id="19"/>
      <w:proofErr w:type="spellEnd"/>
    </w:p>
    <w:p w14:paraId="65EF6519" w14:textId="50D3D64F" w:rsidR="00F14014" w:rsidRDefault="00F14014" w:rsidP="00F14014">
      <w:pPr>
        <w:pStyle w:val="TH"/>
      </w:pPr>
      <w:r>
        <w:rPr>
          <w:noProof/>
        </w:rPr>
        <w:t>Table </w:t>
      </w:r>
      <w:r>
        <w:t>6.1.6.2.</w:t>
      </w:r>
      <w:ins w:id="20" w:author="Huawei-1" w:date="2023-02-14T09:56:00Z">
        <w:r>
          <w:t>6</w:t>
        </w:r>
      </w:ins>
      <w:del w:id="21" w:author="Huawei-1" w:date="2023-02-14T09:56:00Z">
        <w:r w:rsidDel="00F14014">
          <w:delText>X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AuthContainer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F14014" w14:paraId="416A5953" w14:textId="77777777" w:rsidTr="00E41664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2C064C78" w14:textId="77777777" w:rsidR="00F14014" w:rsidRDefault="00F14014" w:rsidP="00E41664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08B07003" w14:textId="77777777" w:rsidR="00F14014" w:rsidRDefault="00F14014" w:rsidP="00E4166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3C5E373" w14:textId="77777777" w:rsidR="00F14014" w:rsidRDefault="00F14014" w:rsidP="00E4166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9B3B41B" w14:textId="77777777" w:rsidR="00F14014" w:rsidRDefault="00F14014" w:rsidP="00E4166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E113711" w14:textId="77777777" w:rsidR="00F14014" w:rsidRDefault="00F14014" w:rsidP="00E4166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57A570E" w14:textId="77777777" w:rsidR="00F14014" w:rsidRDefault="00F14014" w:rsidP="00E41664">
            <w:pPr>
              <w:pStyle w:val="TAH"/>
            </w:pPr>
            <w:r>
              <w:t>Applicability</w:t>
            </w:r>
          </w:p>
        </w:tc>
      </w:tr>
      <w:tr w:rsidR="00F14014" w14:paraId="3696653C" w14:textId="77777777" w:rsidTr="00E41664">
        <w:trPr>
          <w:trHeight w:val="128"/>
          <w:jc w:val="center"/>
        </w:trPr>
        <w:tc>
          <w:tcPr>
            <w:tcW w:w="1597" w:type="dxa"/>
          </w:tcPr>
          <w:p w14:paraId="27F1A98F" w14:textId="77777777" w:rsidR="00F14014" w:rsidRDefault="00F14014" w:rsidP="00E41664">
            <w:pPr>
              <w:pStyle w:val="TAL"/>
              <w:rPr>
                <w:lang w:eastAsia="zh-CN"/>
              </w:rPr>
            </w:pPr>
            <w:proofErr w:type="spellStart"/>
            <w:r>
              <w:t>a</w:t>
            </w:r>
            <w:r w:rsidRPr="003A03A8">
              <w:t>uthMsg</w:t>
            </w:r>
            <w:r>
              <w:t>Type</w:t>
            </w:r>
            <w:proofErr w:type="spellEnd"/>
          </w:p>
        </w:tc>
        <w:tc>
          <w:tcPr>
            <w:tcW w:w="1984" w:type="dxa"/>
          </w:tcPr>
          <w:p w14:paraId="7D0295B5" w14:textId="77777777" w:rsidR="00F14014" w:rsidRDefault="00F14014" w:rsidP="00E41664">
            <w:pPr>
              <w:pStyle w:val="TAL"/>
              <w:rPr>
                <w:lang w:eastAsia="zh-CN"/>
              </w:rPr>
            </w:pPr>
            <w:r w:rsidRPr="000823C5">
              <w:t>Bytes</w:t>
            </w:r>
          </w:p>
        </w:tc>
        <w:tc>
          <w:tcPr>
            <w:tcW w:w="709" w:type="dxa"/>
          </w:tcPr>
          <w:p w14:paraId="67363AE3" w14:textId="77777777" w:rsidR="00F14014" w:rsidRDefault="00F14014" w:rsidP="00E4166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67DF34E" w14:textId="77777777" w:rsidR="00F14014" w:rsidRDefault="00F14014" w:rsidP="00E4166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</w:tcPr>
          <w:p w14:paraId="48EBACD6" w14:textId="77777777" w:rsidR="00F14014" w:rsidRDefault="00F14014" w:rsidP="00E4166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IE, when present, carries the </w:t>
            </w:r>
            <w:r w:rsidRPr="000823C5">
              <w:rPr>
                <w:rFonts w:cs="Arial"/>
                <w:szCs w:val="18"/>
              </w:rPr>
              <w:t>Service-level-AA payload type</w:t>
            </w:r>
            <w:r>
              <w:rPr>
                <w:rFonts w:cs="Arial"/>
                <w:szCs w:val="18"/>
              </w:rPr>
              <w:t xml:space="preserve"> specified in clause </w:t>
            </w:r>
            <w:r w:rsidRPr="000823C5">
              <w:rPr>
                <w:rFonts w:cs="Arial"/>
                <w:szCs w:val="18"/>
              </w:rPr>
              <w:t>9.11.2.15</w:t>
            </w:r>
            <w:r>
              <w:rPr>
                <w:rFonts w:cs="Arial"/>
                <w:szCs w:val="18"/>
              </w:rPr>
              <w:t xml:space="preserve"> of 3GPP TS 24.501 [16].</w:t>
            </w:r>
          </w:p>
        </w:tc>
        <w:tc>
          <w:tcPr>
            <w:tcW w:w="1344" w:type="dxa"/>
          </w:tcPr>
          <w:p w14:paraId="14525BBF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14:paraId="334D872B" w14:textId="77777777" w:rsidTr="00E41664">
        <w:trPr>
          <w:trHeight w:val="128"/>
          <w:jc w:val="center"/>
        </w:trPr>
        <w:tc>
          <w:tcPr>
            <w:tcW w:w="1597" w:type="dxa"/>
          </w:tcPr>
          <w:p w14:paraId="42B68723" w14:textId="77777777" w:rsidR="00F14014" w:rsidRPr="003A03A8" w:rsidRDefault="00F14014" w:rsidP="00E41664">
            <w:pPr>
              <w:pStyle w:val="TAL"/>
            </w:pPr>
            <w:proofErr w:type="spellStart"/>
            <w:r w:rsidRPr="003A03A8">
              <w:t>authMsg</w:t>
            </w:r>
            <w:r>
              <w:t>Payload</w:t>
            </w:r>
            <w:proofErr w:type="spellEnd"/>
          </w:p>
        </w:tc>
        <w:tc>
          <w:tcPr>
            <w:tcW w:w="1984" w:type="dxa"/>
          </w:tcPr>
          <w:p w14:paraId="6F6B2978" w14:textId="77777777" w:rsidR="00F14014" w:rsidRPr="00764F40" w:rsidRDefault="00F14014" w:rsidP="00E41664">
            <w:pPr>
              <w:pStyle w:val="TAL"/>
            </w:pPr>
            <w:proofErr w:type="spellStart"/>
            <w:r w:rsidRPr="00764F40">
              <w:t>RefToBinaryData</w:t>
            </w:r>
            <w:proofErr w:type="spellEnd"/>
          </w:p>
        </w:tc>
        <w:tc>
          <w:tcPr>
            <w:tcW w:w="709" w:type="dxa"/>
          </w:tcPr>
          <w:p w14:paraId="7D22E60A" w14:textId="77777777" w:rsidR="00F14014" w:rsidRDefault="00F14014" w:rsidP="00E4166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EDFFACE" w14:textId="77777777" w:rsidR="00F14014" w:rsidRDefault="00F14014" w:rsidP="00E41664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31A57D57" w14:textId="77777777" w:rsidR="00F14014" w:rsidRDefault="00F14014" w:rsidP="00E4166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AA message payload data.</w:t>
            </w:r>
          </w:p>
        </w:tc>
        <w:tc>
          <w:tcPr>
            <w:tcW w:w="1344" w:type="dxa"/>
          </w:tcPr>
          <w:p w14:paraId="34C6378A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F14014" w14:paraId="43A49687" w14:textId="77777777" w:rsidTr="00E41664">
        <w:trPr>
          <w:trHeight w:val="128"/>
          <w:jc w:val="center"/>
        </w:trPr>
        <w:tc>
          <w:tcPr>
            <w:tcW w:w="1597" w:type="dxa"/>
          </w:tcPr>
          <w:p w14:paraId="404754E3" w14:textId="77777777" w:rsidR="00F14014" w:rsidRPr="003A03A8" w:rsidRDefault="00F14014" w:rsidP="00E41664">
            <w:pPr>
              <w:pStyle w:val="TAL"/>
            </w:pPr>
            <w:proofErr w:type="spellStart"/>
            <w:r w:rsidRPr="00684BC7">
              <w:t>authResult</w:t>
            </w:r>
            <w:proofErr w:type="spellEnd"/>
          </w:p>
        </w:tc>
        <w:tc>
          <w:tcPr>
            <w:tcW w:w="1984" w:type="dxa"/>
          </w:tcPr>
          <w:p w14:paraId="0B906142" w14:textId="77777777" w:rsidR="00F14014" w:rsidRPr="00764F40" w:rsidRDefault="00F14014" w:rsidP="00E41664">
            <w:pPr>
              <w:pStyle w:val="TAL"/>
            </w:pPr>
            <w:proofErr w:type="spellStart"/>
            <w:r w:rsidRPr="00684BC7">
              <w:t>AuthResult</w:t>
            </w:r>
            <w:proofErr w:type="spellEnd"/>
          </w:p>
        </w:tc>
        <w:tc>
          <w:tcPr>
            <w:tcW w:w="709" w:type="dxa"/>
          </w:tcPr>
          <w:p w14:paraId="3CEFDDD2" w14:textId="77777777" w:rsidR="00F14014" w:rsidRDefault="00F14014" w:rsidP="00E4166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91D87A5" w14:textId="77777777" w:rsidR="00F14014" w:rsidRDefault="00F14014" w:rsidP="00E41664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5CE9B449" w14:textId="77777777" w:rsidR="00F14014" w:rsidRDefault="00F14014" w:rsidP="00E4166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for the final AA response conveying the AA result.</w:t>
            </w:r>
          </w:p>
        </w:tc>
        <w:tc>
          <w:tcPr>
            <w:tcW w:w="1344" w:type="dxa"/>
          </w:tcPr>
          <w:p w14:paraId="0CB62B37" w14:textId="77777777" w:rsidR="00F14014" w:rsidRDefault="00F14014" w:rsidP="00E4166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4E2F3C" w14:textId="77777777" w:rsidR="00F14014" w:rsidRDefault="00F14014">
      <w:pPr>
        <w:rPr>
          <w:noProof/>
        </w:rPr>
      </w:pPr>
    </w:p>
    <w:p w14:paraId="5EECCCAF" w14:textId="77777777" w:rsidR="00F14014" w:rsidRPr="00F14014" w:rsidRDefault="00F14014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517A9" w14:textId="77777777" w:rsidR="00623957" w:rsidRDefault="00623957">
      <w:r>
        <w:separator/>
      </w:r>
    </w:p>
  </w:endnote>
  <w:endnote w:type="continuationSeparator" w:id="0">
    <w:p w14:paraId="759FAA6C" w14:textId="77777777" w:rsidR="00623957" w:rsidRDefault="0062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5CFE7" w14:textId="77777777" w:rsidR="00623957" w:rsidRDefault="00623957">
      <w:r>
        <w:separator/>
      </w:r>
    </w:p>
  </w:footnote>
  <w:footnote w:type="continuationSeparator" w:id="0">
    <w:p w14:paraId="753E5538" w14:textId="77777777" w:rsidR="00623957" w:rsidRDefault="00623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51E95"/>
    <w:rsid w:val="003609EF"/>
    <w:rsid w:val="0036231A"/>
    <w:rsid w:val="00374DD4"/>
    <w:rsid w:val="003C07F6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3957"/>
    <w:rsid w:val="006257ED"/>
    <w:rsid w:val="00653DE4"/>
    <w:rsid w:val="00665C47"/>
    <w:rsid w:val="00695808"/>
    <w:rsid w:val="006B46FB"/>
    <w:rsid w:val="006C3F98"/>
    <w:rsid w:val="006E21FB"/>
    <w:rsid w:val="00752E4A"/>
    <w:rsid w:val="00792342"/>
    <w:rsid w:val="007977A8"/>
    <w:rsid w:val="007A2E47"/>
    <w:rsid w:val="007B512A"/>
    <w:rsid w:val="007C2097"/>
    <w:rsid w:val="007D6A07"/>
    <w:rsid w:val="007F7259"/>
    <w:rsid w:val="008040A8"/>
    <w:rsid w:val="008150ED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6B49"/>
    <w:rsid w:val="00941C2B"/>
    <w:rsid w:val="00941E30"/>
    <w:rsid w:val="009777D9"/>
    <w:rsid w:val="00991B88"/>
    <w:rsid w:val="009A5753"/>
    <w:rsid w:val="009A579D"/>
    <w:rsid w:val="009B263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652"/>
    <w:rsid w:val="00B968C8"/>
    <w:rsid w:val="00BA3EC5"/>
    <w:rsid w:val="00BA51D9"/>
    <w:rsid w:val="00BB5DFC"/>
    <w:rsid w:val="00BD279D"/>
    <w:rsid w:val="00BD6BB8"/>
    <w:rsid w:val="00BE2296"/>
    <w:rsid w:val="00C45B0B"/>
    <w:rsid w:val="00C66BA2"/>
    <w:rsid w:val="00C71EDF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527C5"/>
    <w:rsid w:val="00D66520"/>
    <w:rsid w:val="00D84AE9"/>
    <w:rsid w:val="00DD4FF2"/>
    <w:rsid w:val="00DE34CF"/>
    <w:rsid w:val="00E13F3D"/>
    <w:rsid w:val="00E34898"/>
    <w:rsid w:val="00E40877"/>
    <w:rsid w:val="00E51D93"/>
    <w:rsid w:val="00EB09B7"/>
    <w:rsid w:val="00EB1558"/>
    <w:rsid w:val="00EE7D7C"/>
    <w:rsid w:val="00F14014"/>
    <w:rsid w:val="00F25D98"/>
    <w:rsid w:val="00F300FB"/>
    <w:rsid w:val="00FB6386"/>
    <w:rsid w:val="00FD447E"/>
    <w:rsid w:val="00FD6116"/>
    <w:rsid w:val="00FE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263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1401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7051E-E7D7-47FF-BF1D-801D6E8F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28</cp:revision>
  <cp:lastPrinted>1899-12-31T23:00:00Z</cp:lastPrinted>
  <dcterms:created xsi:type="dcterms:W3CDTF">2020-02-03T08:32:00Z</dcterms:created>
  <dcterms:modified xsi:type="dcterms:W3CDTF">2023-02-17T13:13:00Z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(3)34YoDlvE2HiOPYq5DB5++NbjQtOUGSURbc0BCJTaf0xWa28lEZKAqbF14vfb3SzlMN3y6xA/
yrjlxDFGiFTdw1PwSbyOIRaQVp7qpy1fsUIlqmSQqbpfvWCrjgT+c5RAHZDdyLWuY7eEXqJI
A25U1ebNk5Ec0A3hU7LGqNHHWHBS1gKs7peFXY3zGQbaivUvdUYQ4dHOBPq5azcE2hbLpuX9
svAw8hSfhnNI1EDl8l</vt:lpwstr>
  </property>
  <property fmtid="{D5CDD505-2E9C-101B-9397-08002B2CF9AE}" pid="22" name="_2015_ms_pID_7253431">
    <vt:lpwstr>w6pmuktXW3d5CgSj38YEsEoBqAXw7YCsCOt34pNx887Ls/Vf16GjcY
myqUm0o8eRgxGO1iLXGK7AtLqZKpszdbY0cpnQTrX3z6JYXAHLc9s2tmJucJS0KOmAIbSmqa
Tg4OEDJhzd/pEio4TN0Yc15aT6wG28SIvHGtwN7Gn6c+9OaoZwB8RNY1jCfYxOuFninOwcNc
tFkA1PYGHfKvsZW3NVQLu8SZ87tXx+g24Oam</vt:lpwstr>
  </property>
  <property fmtid="{D5CDD505-2E9C-101B-9397-08002B2CF9AE}" pid="23" name="_2015_ms_pID_7253432">
    <vt:lpwstr>gA==</vt:lpwstr>
  </property>
</Properties>
</file>